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C3F90" w14:textId="6FA6B402" w:rsidR="00343263" w:rsidRDefault="00343263" w:rsidP="003160E2">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8C0BF1">
        <w:rPr>
          <w:b/>
          <w:noProof/>
          <w:sz w:val="24"/>
        </w:rPr>
        <w:t>2</w:t>
      </w:r>
      <w:r>
        <w:rPr>
          <w:b/>
          <w:i/>
          <w:noProof/>
          <w:sz w:val="28"/>
        </w:rPr>
        <w:tab/>
        <w:t>S2-240</w:t>
      </w:r>
      <w:r w:rsidR="00887F5F">
        <w:rPr>
          <w:b/>
          <w:i/>
          <w:noProof/>
          <w:sz w:val="28"/>
        </w:rPr>
        <w:t>4642</w:t>
      </w:r>
    </w:p>
    <w:p w14:paraId="2B6F726C" w14:textId="5C3F1B16" w:rsidR="00343263" w:rsidRDefault="008C0BF1" w:rsidP="00343263">
      <w:pPr>
        <w:pStyle w:val="CRCoverPage"/>
        <w:tabs>
          <w:tab w:val="right" w:pos="5103"/>
          <w:tab w:val="right" w:pos="9639"/>
        </w:tabs>
        <w:outlineLvl w:val="0"/>
        <w:rPr>
          <w:b/>
          <w:noProof/>
          <w:sz w:val="24"/>
        </w:rPr>
      </w:pPr>
      <w:r>
        <w:rPr>
          <w:b/>
          <w:noProof/>
          <w:sz w:val="24"/>
        </w:rPr>
        <w:t xml:space="preserve">Changsha, China, </w:t>
      </w:r>
      <w:r>
        <w:rPr>
          <w:rFonts w:eastAsia="Arial Unicode MS" w:cs="Arial"/>
          <w:b/>
          <w:bCs/>
          <w:sz w:val="24"/>
        </w:rPr>
        <w:t>April 15</w:t>
      </w:r>
      <w:r w:rsidRPr="009D7DFB">
        <w:rPr>
          <w:rFonts w:eastAsia="Arial Unicode MS" w:cs="Arial"/>
          <w:b/>
          <w:bCs/>
          <w:sz w:val="24"/>
          <w:vertAlign w:val="superscript"/>
        </w:rPr>
        <w:t>th</w:t>
      </w:r>
      <w:r>
        <w:rPr>
          <w:rFonts w:eastAsia="Arial Unicode MS" w:cs="Arial"/>
          <w:b/>
          <w:bCs/>
          <w:sz w:val="24"/>
        </w:rPr>
        <w:t xml:space="preserve"> </w:t>
      </w:r>
      <w:r w:rsidRPr="00843760">
        <w:rPr>
          <w:rFonts w:eastAsia="Arial Unicode MS" w:cs="Arial"/>
          <w:b/>
          <w:bCs/>
          <w:sz w:val="24"/>
        </w:rPr>
        <w:t xml:space="preserve">– </w:t>
      </w:r>
      <w:r>
        <w:rPr>
          <w:rFonts w:eastAsia="Arial Unicode MS" w:cs="Arial"/>
          <w:b/>
          <w:bCs/>
          <w:sz w:val="24"/>
        </w:rPr>
        <w:t>19</w:t>
      </w:r>
      <w:r w:rsidRPr="009D7DFB">
        <w:rPr>
          <w:rFonts w:eastAsia="Arial Unicode MS" w:cs="Arial"/>
          <w:b/>
          <w:bCs/>
          <w:sz w:val="24"/>
          <w:vertAlign w:val="superscript"/>
        </w:rPr>
        <w:t>th</w:t>
      </w:r>
      <w:r w:rsidR="00343263" w:rsidRPr="00880B08">
        <w:rPr>
          <w:rFonts w:eastAsia="Arial Unicode MS" w:cs="Arial"/>
          <w:b/>
          <w:bCs/>
          <w:sz w:val="24"/>
        </w:rPr>
        <w:t>, 202</w:t>
      </w:r>
      <w:r w:rsidR="00343263">
        <w:rPr>
          <w:rFonts w:eastAsia="Arial Unicode MS" w:cs="Arial"/>
          <w:b/>
          <w:bCs/>
          <w:sz w:val="24"/>
        </w:rPr>
        <w:t>4</w:t>
      </w:r>
      <w:r w:rsidR="00343263">
        <w:rPr>
          <w:b/>
          <w:noProof/>
          <w:sz w:val="24"/>
        </w:rPr>
        <w:tab/>
      </w:r>
      <w:r w:rsidR="00343263">
        <w:rPr>
          <w:b/>
          <w:noProof/>
          <w:sz w:val="24"/>
        </w:rPr>
        <w:tab/>
      </w:r>
      <w:r w:rsidR="00343263" w:rsidRPr="00CD61B0">
        <w:rPr>
          <w:rFonts w:cs="Arial"/>
          <w:b/>
          <w:bCs/>
          <w:color w:val="0000FF"/>
        </w:rPr>
        <w:t>(</w:t>
      </w:r>
      <w:r w:rsidR="00343263">
        <w:rPr>
          <w:rFonts w:cs="Arial"/>
          <w:b/>
          <w:bCs/>
          <w:color w:val="0000FF"/>
        </w:rPr>
        <w:t>revision of S2-240xxxx</w:t>
      </w:r>
      <w:r w:rsidR="0034326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89480"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08610B">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7915801" w:rsidR="001E41F3" w:rsidRPr="00E26475" w:rsidRDefault="00887F5F" w:rsidP="00887F5F">
            <w:pPr>
              <w:pStyle w:val="CRCoverPage"/>
              <w:spacing w:after="0"/>
              <w:jc w:val="center"/>
              <w:rPr>
                <w:noProof/>
              </w:rPr>
            </w:pPr>
            <w:r w:rsidRPr="00887F5F">
              <w:rPr>
                <w:b/>
                <w:noProof/>
                <w:sz w:val="28"/>
              </w:rPr>
              <w:t>5385</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CDB6BC1" w:rsidR="001E41F3" w:rsidRPr="00E26475" w:rsidRDefault="009B783C"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7AC87726"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8C0BF1">
              <w:rPr>
                <w:b/>
                <w:noProof/>
                <w:sz w:val="28"/>
              </w:rPr>
              <w:t>5</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64ECD0F1" w:rsidR="001E41F3" w:rsidRPr="00E26475" w:rsidRDefault="0008610B" w:rsidP="008672A3">
            <w:pPr>
              <w:pStyle w:val="CRCoverPage"/>
              <w:spacing w:after="0"/>
              <w:ind w:left="100"/>
              <w:rPr>
                <w:noProof/>
              </w:rPr>
            </w:pPr>
            <w:r>
              <w:rPr>
                <w:noProof/>
              </w:rPr>
              <w:t>Clarifications for UPF selection</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09E5CE8C" w:rsidR="001E41F3" w:rsidRPr="00E26475" w:rsidRDefault="00D044CA">
            <w:pPr>
              <w:pStyle w:val="CRCoverPage"/>
              <w:spacing w:after="0"/>
              <w:ind w:left="100"/>
              <w:rPr>
                <w:noProof/>
                <w:lang w:eastAsia="zh-CN"/>
              </w:rPr>
            </w:pPr>
            <w:r>
              <w:rPr>
                <w:noProof/>
                <w:lang w:eastAsia="zh-CN"/>
              </w:rPr>
              <w:t>UPEAS</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3E0FAD95"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8C0BF1">
              <w:rPr>
                <w:noProof/>
              </w:rPr>
              <w:t>4</w:t>
            </w:r>
            <w:r w:rsidR="00EF6A2F" w:rsidRPr="00E26475">
              <w:rPr>
                <w:noProof/>
              </w:rPr>
              <w:t>-</w:t>
            </w:r>
            <w:r w:rsidR="008C0BF1">
              <w:rPr>
                <w:noProof/>
              </w:rPr>
              <w:t>05</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8BC8A" w14:textId="535E6FC4" w:rsidR="00917712" w:rsidRDefault="00270E86" w:rsidP="007A20CF">
            <w:pPr>
              <w:pStyle w:val="CRCoverPage"/>
              <w:spacing w:afterLines="50"/>
              <w:ind w:left="102"/>
            </w:pPr>
            <w:r>
              <w:rPr>
                <w:noProof/>
              </w:rPr>
              <w:t>The additions related to UPF selection by a</w:t>
            </w:r>
            <w:r w:rsidR="00EC75A8">
              <w:rPr>
                <w:noProof/>
              </w:rPr>
              <w:t>n</w:t>
            </w:r>
            <w:r>
              <w:rPr>
                <w:noProof/>
              </w:rPr>
              <w:t xml:space="preserve"> NF other than the SMF are not described in a way that they can be easily differentiated from the UPF selection performed by </w:t>
            </w:r>
            <w:r w:rsidR="00EC75A8">
              <w:rPr>
                <w:noProof/>
              </w:rPr>
              <w:t xml:space="preserve">the </w:t>
            </w:r>
            <w:r>
              <w:rPr>
                <w:noProof/>
              </w:rPr>
              <w:t xml:space="preserve">SMF </w:t>
            </w:r>
            <w:r w:rsidR="00EC75A8">
              <w:rPr>
                <w:noProof/>
              </w:rPr>
              <w:t xml:space="preserve">when </w:t>
            </w:r>
            <w:r>
              <w:rPr>
                <w:noProof/>
              </w:rPr>
              <w:t xml:space="preserve">related to </w:t>
            </w:r>
            <w:r>
              <w:t>PDU session establishment, UE mobility or UE traffic offloading.</w:t>
            </w:r>
          </w:p>
          <w:p w14:paraId="43D80388" w14:textId="77777777" w:rsidR="00EC75A8" w:rsidRDefault="00270E86" w:rsidP="007A20CF">
            <w:pPr>
              <w:pStyle w:val="CRCoverPage"/>
              <w:spacing w:afterLines="50"/>
              <w:ind w:left="102"/>
              <w:rPr>
                <w:noProof/>
              </w:rPr>
            </w:pPr>
            <w:r>
              <w:rPr>
                <w:noProof/>
              </w:rPr>
              <w:t xml:space="preserve">Furthermore, the possibility that the </w:t>
            </w:r>
            <w:r w:rsidRPr="00270E86">
              <w:rPr>
                <w:noProof/>
              </w:rPr>
              <w:t xml:space="preserve">SMF </w:t>
            </w:r>
            <w:r>
              <w:rPr>
                <w:noProof/>
              </w:rPr>
              <w:t>can</w:t>
            </w:r>
            <w:r w:rsidRPr="00270E86">
              <w:rPr>
                <w:noProof/>
              </w:rPr>
              <w:t xml:space="preserve"> become aware of a UPF via a UPF initiated N4 Association establishment</w:t>
            </w:r>
            <w:r>
              <w:rPr>
                <w:noProof/>
              </w:rPr>
              <w:t xml:space="preserve"> is not mentioned in the description.</w:t>
            </w:r>
            <w:r w:rsidR="00DF2563">
              <w:rPr>
                <w:noProof/>
              </w:rPr>
              <w:t xml:space="preserve"> </w:t>
            </w:r>
          </w:p>
          <w:p w14:paraId="56C52350" w14:textId="50CFEC11" w:rsidR="00270E86" w:rsidRDefault="00EC75A8" w:rsidP="007A20CF">
            <w:pPr>
              <w:pStyle w:val="CRCoverPage"/>
              <w:spacing w:afterLines="50"/>
              <w:ind w:left="102"/>
              <w:rPr>
                <w:noProof/>
              </w:rPr>
            </w:pPr>
            <w:r>
              <w:rPr>
                <w:noProof/>
              </w:rPr>
              <w:t>Furthermore, c</w:t>
            </w:r>
            <w:r w:rsidR="00DF2563">
              <w:rPr>
                <w:noProof/>
              </w:rPr>
              <w:t>lause 6.3.3.2 is also the only place in 23.501 where the term “UPF instance” is used and this is rather confusing as it is not clear whether there is a</w:t>
            </w:r>
            <w:r>
              <w:rPr>
                <w:noProof/>
              </w:rPr>
              <w:t>ny</w:t>
            </w:r>
            <w:r w:rsidR="00DF2563">
              <w:rPr>
                <w:noProof/>
              </w:rPr>
              <w:t xml:space="preserve"> difference between “UPF instance” and “UPF”.</w:t>
            </w:r>
          </w:p>
          <w:p w14:paraId="08384275" w14:textId="77777777" w:rsidR="00270E86" w:rsidRDefault="00270E86" w:rsidP="007A20CF">
            <w:pPr>
              <w:pStyle w:val="CRCoverPage"/>
              <w:spacing w:afterLines="50"/>
              <w:ind w:left="102"/>
              <w:rPr>
                <w:noProof/>
              </w:rPr>
            </w:pPr>
            <w:r>
              <w:rPr>
                <w:noProof/>
              </w:rPr>
              <w:t>Furthermore, the current sequence of text and bullet list in clause 6.3.3.3 is misleading and could be misinterpreted</w:t>
            </w:r>
            <w:r w:rsidR="00DF2563">
              <w:rPr>
                <w:noProof/>
              </w:rPr>
              <w:t xml:space="preserve"> as the text is only related to the interworking possibility</w:t>
            </w:r>
            <w:r>
              <w:rPr>
                <w:noProof/>
              </w:rPr>
              <w:t>.</w:t>
            </w:r>
            <w:r w:rsidR="00DF2563">
              <w:rPr>
                <w:noProof/>
              </w:rPr>
              <w:t xml:space="preserve"> In addition, it has to be clarified that the UPF </w:t>
            </w:r>
            <w:r w:rsidR="00DF2563" w:rsidRPr="00DF2563">
              <w:rPr>
                <w:noProof/>
              </w:rPr>
              <w:t xml:space="preserve">capabilities required by </w:t>
            </w:r>
            <w:r w:rsidR="00B6310A">
              <w:rPr>
                <w:noProof/>
              </w:rPr>
              <w:t>a</w:t>
            </w:r>
            <w:r w:rsidR="00DF2563" w:rsidRPr="00DF2563">
              <w:rPr>
                <w:noProof/>
              </w:rPr>
              <w:t xml:space="preserve"> new PDU Session </w:t>
            </w:r>
            <w:r w:rsidR="00DF2563">
              <w:rPr>
                <w:noProof/>
              </w:rPr>
              <w:t xml:space="preserve">need to be fulfilled by the UPF of </w:t>
            </w:r>
            <w:r w:rsidR="00B6310A">
              <w:rPr>
                <w:noProof/>
              </w:rPr>
              <w:t>an</w:t>
            </w:r>
            <w:r w:rsidR="00DF2563">
              <w:rPr>
                <w:noProof/>
              </w:rPr>
              <w:t xml:space="preserve"> existing </w:t>
            </w:r>
            <w:r w:rsidR="00DF2563" w:rsidRPr="00DF2563">
              <w:rPr>
                <w:noProof/>
              </w:rPr>
              <w:t>PDU Session</w:t>
            </w:r>
            <w:r w:rsidR="00DF2563">
              <w:rPr>
                <w:noProof/>
              </w:rPr>
              <w:t xml:space="preserve"> </w:t>
            </w:r>
            <w:r w:rsidR="00B6310A" w:rsidRPr="00EC75A8">
              <w:rPr>
                <w:noProof/>
              </w:rPr>
              <w:t xml:space="preserve">to the same DNN and S-NSSAI </w:t>
            </w:r>
            <w:r w:rsidR="00DF2563">
              <w:rPr>
                <w:noProof/>
              </w:rPr>
              <w:t xml:space="preserve">in order to </w:t>
            </w:r>
            <w:r w:rsidR="00B6310A">
              <w:rPr>
                <w:noProof/>
              </w:rPr>
              <w:t xml:space="preserve">also </w:t>
            </w:r>
            <w:r w:rsidR="00DF2563">
              <w:rPr>
                <w:noProof/>
              </w:rPr>
              <w:t xml:space="preserve">select </w:t>
            </w:r>
            <w:r w:rsidR="00B6310A">
              <w:rPr>
                <w:noProof/>
              </w:rPr>
              <w:t>the very same UPF</w:t>
            </w:r>
            <w:r w:rsidR="00DF2563">
              <w:rPr>
                <w:noProof/>
              </w:rPr>
              <w:t xml:space="preserve"> for the new PDU Session.</w:t>
            </w:r>
          </w:p>
          <w:p w14:paraId="708AA7DE" w14:textId="6E932764" w:rsidR="00887F5F" w:rsidRPr="008672A3" w:rsidRDefault="00887F5F" w:rsidP="007A20CF">
            <w:pPr>
              <w:pStyle w:val="CRCoverPage"/>
              <w:spacing w:afterLines="50"/>
              <w:ind w:left="102"/>
              <w:rPr>
                <w:noProof/>
              </w:rPr>
            </w:pPr>
            <w:r>
              <w:rPr>
                <w:noProof/>
              </w:rPr>
              <w:t xml:space="preserve">Furthermore, the description in clause </w:t>
            </w:r>
            <w:r>
              <w:t>5.8.2.17</w:t>
            </w:r>
            <w:r>
              <w:t xml:space="preserve"> is not fully aligned with corresponding statements in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93675" w14:textId="77777777" w:rsidR="007A20CF" w:rsidRDefault="00342FA5" w:rsidP="007071C4">
            <w:pPr>
              <w:pStyle w:val="CRCoverPage"/>
              <w:spacing w:after="0"/>
              <w:ind w:left="100"/>
            </w:pPr>
            <w:r>
              <w:t>Clarifications are added to clause 6.3.3.1 which differentiate between SMF behaviour and the behaviour of NFs other than the SMF</w:t>
            </w:r>
            <w:r w:rsidR="007A20CF">
              <w:t>.</w:t>
            </w:r>
          </w:p>
          <w:p w14:paraId="3131E22F" w14:textId="10725520" w:rsidR="00342FA5" w:rsidRDefault="00342FA5" w:rsidP="007071C4">
            <w:pPr>
              <w:pStyle w:val="CRCoverPage"/>
              <w:spacing w:after="0"/>
              <w:ind w:left="100"/>
              <w:rPr>
                <w:noProof/>
              </w:rPr>
            </w:pPr>
            <w:r>
              <w:rPr>
                <w:noProof/>
              </w:rPr>
              <w:t xml:space="preserve">The possibility that the </w:t>
            </w:r>
            <w:r w:rsidRPr="00270E86">
              <w:rPr>
                <w:noProof/>
              </w:rPr>
              <w:t xml:space="preserve">SMF </w:t>
            </w:r>
            <w:r>
              <w:rPr>
                <w:noProof/>
              </w:rPr>
              <w:t>can</w:t>
            </w:r>
            <w:r w:rsidRPr="00270E86">
              <w:rPr>
                <w:noProof/>
              </w:rPr>
              <w:t xml:space="preserve"> become aware of a UPF via a UPF initiated N4 Association establishment</w:t>
            </w:r>
            <w:r>
              <w:rPr>
                <w:noProof/>
              </w:rPr>
              <w:t xml:space="preserve"> is added to clause 6.3.3.2.</w:t>
            </w:r>
          </w:p>
          <w:p w14:paraId="0D385910" w14:textId="7ADB4A88" w:rsidR="00DF2563" w:rsidRDefault="00DF2563" w:rsidP="007071C4">
            <w:pPr>
              <w:pStyle w:val="CRCoverPage"/>
              <w:spacing w:after="0"/>
              <w:ind w:left="100"/>
              <w:rPr>
                <w:noProof/>
              </w:rPr>
            </w:pPr>
            <w:r>
              <w:rPr>
                <w:noProof/>
              </w:rPr>
              <w:t xml:space="preserve">The term “UPF instance” is replaced by “UPF” to align </w:t>
            </w:r>
            <w:r w:rsidR="00B6310A">
              <w:rPr>
                <w:noProof/>
              </w:rPr>
              <w:t xml:space="preserve">clause 6.3.3.2 </w:t>
            </w:r>
            <w:r>
              <w:rPr>
                <w:noProof/>
              </w:rPr>
              <w:t>with the rest of the specification</w:t>
            </w:r>
            <w:r w:rsidR="00B6310A">
              <w:rPr>
                <w:noProof/>
              </w:rPr>
              <w:t>.</w:t>
            </w:r>
          </w:p>
          <w:p w14:paraId="06A30CE6" w14:textId="77777777" w:rsidR="00342FA5" w:rsidRDefault="00342FA5" w:rsidP="007071C4">
            <w:pPr>
              <w:pStyle w:val="CRCoverPage"/>
              <w:spacing w:after="0"/>
              <w:ind w:left="100"/>
              <w:rPr>
                <w:noProof/>
              </w:rPr>
            </w:pPr>
            <w:r>
              <w:rPr>
                <w:noProof/>
              </w:rPr>
              <w:t xml:space="preserve">The text </w:t>
            </w:r>
            <w:r w:rsidR="00DF2563">
              <w:rPr>
                <w:noProof/>
              </w:rPr>
              <w:t xml:space="preserve">related to the interworking possibility </w:t>
            </w:r>
            <w:r>
              <w:rPr>
                <w:noProof/>
              </w:rPr>
              <w:t>is moved to below the bullet list in clause 6.3.3.3.</w:t>
            </w:r>
            <w:r w:rsidR="00DF2563">
              <w:rPr>
                <w:noProof/>
              </w:rPr>
              <w:t xml:space="preserve"> The text is also updated to reflect the relevance of the UPF </w:t>
            </w:r>
            <w:r w:rsidR="00DF2563" w:rsidRPr="00DF2563">
              <w:rPr>
                <w:noProof/>
              </w:rPr>
              <w:t>capabilities required by the new PDU Session</w:t>
            </w:r>
            <w:r w:rsidR="00DF2563">
              <w:rPr>
                <w:noProof/>
              </w:rPr>
              <w:t xml:space="preserve">. </w:t>
            </w:r>
          </w:p>
          <w:p w14:paraId="31C656EC" w14:textId="676F9C77" w:rsidR="00887F5F" w:rsidRPr="001F7E13" w:rsidRDefault="00887F5F" w:rsidP="007071C4">
            <w:pPr>
              <w:pStyle w:val="CRCoverPage"/>
              <w:spacing w:after="0"/>
              <w:ind w:left="100"/>
              <w:rPr>
                <w:noProof/>
              </w:rPr>
            </w:pPr>
            <w:r>
              <w:rPr>
                <w:noProof/>
              </w:rPr>
              <w:t xml:space="preserve">Clarifications and alignments in clause </w:t>
            </w:r>
            <w:r>
              <w:t>5.8.2.17</w:t>
            </w:r>
            <w:r>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361B65A" w:rsidR="001E41F3" w:rsidRDefault="00DF2563" w:rsidP="000F04AD">
            <w:pPr>
              <w:pStyle w:val="CRCoverPage"/>
              <w:spacing w:after="0"/>
              <w:ind w:left="100"/>
              <w:rPr>
                <w:noProof/>
              </w:rPr>
            </w:pPr>
            <w:r>
              <w:rPr>
                <w:noProof/>
              </w:rPr>
              <w:t>Incomplete description and m</w:t>
            </w:r>
            <w:r w:rsidR="00342FA5">
              <w:rPr>
                <w:noProof/>
              </w:rPr>
              <w:t>isleading</w:t>
            </w:r>
            <w:r w:rsidR="007071C4">
              <w:rPr>
                <w:noProof/>
              </w:rPr>
              <w:t xml:space="preserve"> statements.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14367" w:rsidR="001E41F3" w:rsidRDefault="00FC6733">
            <w:pPr>
              <w:pStyle w:val="CRCoverPage"/>
              <w:spacing w:after="0"/>
              <w:ind w:left="100"/>
              <w:rPr>
                <w:noProof/>
                <w:lang w:eastAsia="zh-CN"/>
              </w:rPr>
            </w:pPr>
            <w:r>
              <w:t>5.8.2.17</w:t>
            </w:r>
            <w:r>
              <w:t xml:space="preserve">, </w:t>
            </w:r>
            <w:r w:rsidR="00917712">
              <w:t>6.</w:t>
            </w:r>
            <w:r w:rsidR="00C3791F">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0642E432" w14:textId="77777777" w:rsidR="0061542A" w:rsidRDefault="0061542A" w:rsidP="0061542A">
      <w:pPr>
        <w:pStyle w:val="Heading4"/>
      </w:pPr>
      <w:bookmarkStart w:id="12" w:name="_Toc162419456"/>
      <w:bookmarkStart w:id="13" w:name="_Toc20150215"/>
      <w:bookmarkStart w:id="14" w:name="_Toc27847023"/>
      <w:bookmarkStart w:id="15" w:name="_Toc36188155"/>
      <w:bookmarkStart w:id="16" w:name="_Toc45184066"/>
      <w:bookmarkStart w:id="17" w:name="_Toc47342908"/>
      <w:bookmarkStart w:id="18" w:name="_Toc51769610"/>
      <w:bookmarkStart w:id="19" w:name="_Toc153799308"/>
      <w:bookmarkStart w:id="20" w:name="_Toc131529312"/>
      <w:bookmarkStart w:id="21" w:name="_Toc162418888"/>
      <w:bookmarkEnd w:id="2"/>
      <w:bookmarkEnd w:id="3"/>
      <w:bookmarkEnd w:id="4"/>
      <w:bookmarkEnd w:id="5"/>
      <w:bookmarkEnd w:id="6"/>
      <w:bookmarkEnd w:id="7"/>
      <w:bookmarkEnd w:id="8"/>
      <w:bookmarkEnd w:id="9"/>
      <w:bookmarkEnd w:id="10"/>
      <w:bookmarkEnd w:id="11"/>
      <w:r>
        <w:t>5.8.2.17</w:t>
      </w:r>
      <w:r>
        <w:tab/>
        <w:t>Data exposure via Service Based interface</w:t>
      </w:r>
      <w:bookmarkEnd w:id="21"/>
    </w:p>
    <w:p w14:paraId="4F38F8FA" w14:textId="77777777" w:rsidR="0061542A" w:rsidRDefault="0061542A" w:rsidP="0061542A">
      <w:r>
        <w:t>The UPF may expose information by means of UPF Event Exposure service as described in TS 23.502 [3] clause 5.2.26.2, via a service-based interface directly. The NF consumers, which may receive UPF event notifications, are AF/NEF, TSNAF/TSCTSF and NWDAF/DCCF/MFAF.</w:t>
      </w:r>
    </w:p>
    <w:p w14:paraId="57B46C1B" w14:textId="77777777" w:rsidR="0061542A" w:rsidRDefault="0061542A" w:rsidP="0061542A">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3FA4271E" w14:textId="36CB9D71" w:rsidR="0061542A" w:rsidRDefault="0061542A" w:rsidP="0061542A">
      <w:r>
        <w:t xml:space="preserve">For data collection from UPF (see clause 4.15.4.5 of TS 23.502 [3]), NF consumers </w:t>
      </w:r>
      <w:ins w:id="22" w:author="Huawei" w:date="2024-04-05T15:39:00Z">
        <w:r w:rsidR="00887F5F">
          <w:t xml:space="preserve">can </w:t>
        </w:r>
      </w:ins>
      <w:r>
        <w:t>do the subscription to the UPF directly or indirectly via SMF. A</w:t>
      </w:r>
      <w:del w:id="23" w:author="Huawei" w:date="2024-04-05T09:52:00Z">
        <w:r w:rsidDel="0061542A">
          <w:delText xml:space="preserve"> </w:delText>
        </w:r>
      </w:del>
      <w:r>
        <w:t>n NF consumer may subscribe to the UPF Event Exposure service directly only for data collected for "any UE"</w:t>
      </w:r>
      <w:ins w:id="24" w:author="Huawei" w:date="2024-04-05T09:53:00Z">
        <w:r>
          <w:t>,</w:t>
        </w:r>
      </w:ins>
      <w:r>
        <w:t xml:space="preserve"> e.g. to collect user data usage information for NWDAF NF Load analytic</w:t>
      </w:r>
      <w:ins w:id="25" w:author="Huawei" w:date="2024-04-05T09:53:00Z">
        <w:r>
          <w:t>s</w:t>
        </w:r>
      </w:ins>
      <w:r>
        <w:t xml:space="preserve"> (see clause 6.5 of TS 23.288 [86])</w:t>
      </w:r>
      <w:ins w:id="26" w:author="Huawei" w:date="2024-04-05T15:40:00Z">
        <w:r w:rsidR="00887F5F">
          <w:t>,</w:t>
        </w:r>
      </w:ins>
      <w:r>
        <w:t xml:space="preserve"> and if the subscription is not including any of the following parameters: </w:t>
      </w:r>
      <w:proofErr w:type="spellStart"/>
      <w:r>
        <w:t>AoI</w:t>
      </w:r>
      <w:proofErr w:type="spellEnd"/>
      <w:r>
        <w:t xml:space="preserve">, </w:t>
      </w:r>
      <w:ins w:id="27" w:author="Huawei" w:date="2024-04-05T15:36:00Z">
        <w:r w:rsidR="00887F5F">
          <w:t xml:space="preserve">UPF id, </w:t>
        </w:r>
      </w:ins>
      <w:del w:id="28" w:author="Huawei" w:date="2024-04-05T15:35:00Z">
        <w:r w:rsidDel="007060ED">
          <w:delText xml:space="preserve">traffic filtering, </w:delText>
        </w:r>
      </w:del>
      <w:r>
        <w:t>BSSID/SSID and</w:t>
      </w:r>
      <w:ins w:id="29" w:author="Huawei" w:date="2024-04-05T15:36:00Z">
        <w:r w:rsidR="00887F5F">
          <w:t xml:space="preserve"> DNAI</w:t>
        </w:r>
      </w:ins>
      <w:del w:id="30" w:author="Huawei" w:date="2024-04-05T15:35:00Z">
        <w:r w:rsidDel="00887F5F">
          <w:delText xml:space="preserve"> Application ID</w:delText>
        </w:r>
      </w:del>
      <w:r>
        <w:t>.</w:t>
      </w:r>
    </w:p>
    <w:p w14:paraId="177D858A" w14:textId="5C708A7F" w:rsidR="0061542A" w:rsidRDefault="0061542A" w:rsidP="0061542A">
      <w:r>
        <w:t>To alleviate the load of UPF due to frequent event notification</w:t>
      </w:r>
      <w:ins w:id="31" w:author="Huawei" w:date="2024-04-05T09:55:00Z">
        <w:r>
          <w:t xml:space="preserve"> for data collection related events</w:t>
        </w:r>
      </w:ins>
      <w:r>
        <w:t xml:space="preserve">,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w:t>
      </w:r>
      <w:del w:id="32" w:author="Huawei" w:date="2024-04-05T09:56:00Z">
        <w:r w:rsidDel="0061542A">
          <w:delText xml:space="preserve">detected </w:delText>
        </w:r>
      </w:del>
      <w:r>
        <w:t xml:space="preserve">event before </w:t>
      </w:r>
      <w:del w:id="33" w:author="Huawei" w:date="2024-04-05T09:57:00Z">
        <w:r w:rsidDel="0061542A">
          <w:delText>the last valid</w:delText>
        </w:r>
      </w:del>
      <w:ins w:id="34" w:author="Huawei" w:date="2024-04-05T09:57:00Z">
        <w:r>
          <w:t>that</w:t>
        </w:r>
      </w:ins>
      <w:r>
        <w:t xml:space="preserve"> time. </w:t>
      </w:r>
      <w:del w:id="35" w:author="Huawei" w:date="2024-04-05T09:57:00Z">
        <w:r w:rsidDel="0061542A">
          <w:delText xml:space="preserve">Per </w:delText>
        </w:r>
      </w:del>
      <w:ins w:id="36" w:author="Huawei" w:date="2024-04-05T09:57:00Z">
        <w:r>
          <w:t>If the</w:t>
        </w:r>
        <w:r>
          <w:t xml:space="preserve"> </w:t>
        </w:r>
      </w:ins>
      <w:r>
        <w:t xml:space="preserve">Reporting suggestion information </w:t>
      </w:r>
      <w:ins w:id="37" w:author="Huawei" w:date="2024-04-05T09:58:00Z">
        <w:r>
          <w:t xml:space="preserve">allows this, the </w:t>
        </w:r>
      </w:ins>
      <w:r>
        <w:t xml:space="preserve">UPF can concatenate several </w:t>
      </w:r>
      <w:del w:id="38" w:author="Huawei" w:date="2024-04-05T09:58:00Z">
        <w:r w:rsidDel="0061542A">
          <w:delText>notification messages</w:delText>
        </w:r>
      </w:del>
      <w:ins w:id="39" w:author="Huawei" w:date="2024-04-05T09:58:00Z">
        <w:r>
          <w:t>event reports</w:t>
        </w:r>
      </w:ins>
      <w:ins w:id="40" w:author="Huawei" w:date="2024-04-05T09:59:00Z">
        <w:r>
          <w:t xml:space="preserve"> (of the same event)</w:t>
        </w:r>
      </w:ins>
      <w:r>
        <w:t xml:space="preserve"> to the same notification endpoint in</w:t>
      </w:r>
      <w:ins w:id="41" w:author="Huawei" w:date="2024-04-05T09:58:00Z">
        <w:r>
          <w:t>to</w:t>
        </w:r>
      </w:ins>
      <w:r>
        <w:t xml:space="preserve"> one notification message.</w:t>
      </w:r>
    </w:p>
    <w:p w14:paraId="4578B83A" w14:textId="77777777" w:rsidR="0061542A" w:rsidRDefault="0061542A" w:rsidP="0061542A">
      <w:r>
        <w:t xml:space="preserve">The UPF may also expose UE information by means of the </w:t>
      </w:r>
      <w:proofErr w:type="spellStart"/>
      <w:r>
        <w:t>Nupf_GetUEPrivateIPaddrAndIdentifiers</w:t>
      </w:r>
      <w:proofErr w:type="spellEnd"/>
      <w: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1A7AFB29" w14:textId="70197537" w:rsidR="0061542A" w:rsidRPr="0042466D" w:rsidRDefault="0061542A" w:rsidP="006154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C7B9550" w14:textId="77777777" w:rsidR="0067453F" w:rsidRPr="001B7C50" w:rsidRDefault="0067453F" w:rsidP="0067453F">
      <w:pPr>
        <w:pStyle w:val="Heading3"/>
      </w:pPr>
      <w:r w:rsidRPr="001B7C50">
        <w:t>6.3.3</w:t>
      </w:r>
      <w:r w:rsidRPr="001B7C50">
        <w:tab/>
        <w:t>User Plane Function Selection</w:t>
      </w:r>
      <w:bookmarkEnd w:id="12"/>
    </w:p>
    <w:p w14:paraId="1C1BEAB7" w14:textId="77777777" w:rsidR="0067453F" w:rsidRPr="001B7C50" w:rsidRDefault="0067453F" w:rsidP="0067453F">
      <w:pPr>
        <w:pStyle w:val="Heading4"/>
      </w:pPr>
      <w:bookmarkStart w:id="42" w:name="_Toc162419457"/>
      <w:r w:rsidRPr="001B7C50">
        <w:t>6.3.3.1</w:t>
      </w:r>
      <w:r w:rsidRPr="001B7C50">
        <w:tab/>
        <w:t>Overview</w:t>
      </w:r>
      <w:bookmarkEnd w:id="42"/>
    </w:p>
    <w:p w14:paraId="76084159" w14:textId="77777777" w:rsidR="0067453F" w:rsidRPr="001B7C50" w:rsidRDefault="0067453F" w:rsidP="0067453F">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35BFEF7D" w14:textId="2422904A" w:rsidR="0067453F" w:rsidRPr="001B7C50" w:rsidRDefault="002B03E2" w:rsidP="0067453F">
      <w:ins w:id="43" w:author="Huawei" w:date="2024-04-02T18:50:00Z">
        <w:r>
          <w:t>When t</w:t>
        </w:r>
      </w:ins>
      <w:del w:id="44" w:author="Huawei" w:date="2024-04-02T18:50:00Z">
        <w:r w:rsidR="0067453F" w:rsidDel="002B03E2">
          <w:delText>T</w:delText>
        </w:r>
      </w:del>
      <w:r w:rsidR="0067453F">
        <w:t xml:space="preserve">he UPF selection for PDU session establishment </w:t>
      </w:r>
      <w:ins w:id="45" w:author="Huawei" w:date="2024-04-02T18:50:00Z">
        <w:r>
          <w:t xml:space="preserve">takes place </w:t>
        </w:r>
      </w:ins>
      <w:r w:rsidR="0067453F">
        <w:t xml:space="preserve">in </w:t>
      </w:r>
      <w:r w:rsidR="0067453F"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1F536781" w14:textId="77777777" w:rsidR="0067453F" w:rsidRPr="001B7C50" w:rsidRDefault="0067453F" w:rsidP="0067453F">
      <w:r w:rsidRPr="001B7C50">
        <w:t>The UPF selection</w:t>
      </w:r>
      <w:r>
        <w:t xml:space="preserve"> for PDU session establishment, UE mobility or UE traffic offloading</w:t>
      </w:r>
      <w:r w:rsidRPr="001B7C50">
        <w:t xml:space="preserve"> involves:</w:t>
      </w:r>
    </w:p>
    <w:p w14:paraId="5DB67237" w14:textId="1BDB5B6E" w:rsidR="0067453F" w:rsidRPr="001B7C50" w:rsidRDefault="0067453F" w:rsidP="0067453F">
      <w:pPr>
        <w:pStyle w:val="B1"/>
      </w:pPr>
      <w:r w:rsidRPr="001B7C50">
        <w:t>-</w:t>
      </w:r>
      <w:r w:rsidRPr="001B7C50">
        <w:tab/>
      </w:r>
      <w:ins w:id="46" w:author="Huawei" w:date="2024-04-02T18:51:00Z">
        <w:r w:rsidR="002B03E2">
          <w:t>A</w:t>
        </w:r>
      </w:ins>
      <w:del w:id="47" w:author="Huawei" w:date="2024-04-02T18:51:00Z">
        <w:r w:rsidRPr="001B7C50" w:rsidDel="002B03E2">
          <w:delText>a</w:delText>
        </w:r>
      </w:del>
      <w:r w:rsidRPr="001B7C50">
        <w:t xml:space="preserve"> step of SMF Provisioning of available UPF(s)</w:t>
      </w:r>
      <w:ins w:id="48" w:author="Huawei" w:date="2024-04-02T18:51:00Z">
        <w:r w:rsidR="002B03E2" w:rsidRPr="002B03E2">
          <w:t xml:space="preserve"> </w:t>
        </w:r>
        <w:r w:rsidR="002B03E2">
          <w:t xml:space="preserve">(details are described in clause </w:t>
        </w:r>
        <w:r w:rsidR="002B03E2" w:rsidRPr="001B7C50">
          <w:t>6.3.3.2</w:t>
        </w:r>
        <w:r w:rsidR="002B03E2">
          <w:t>)</w:t>
        </w:r>
      </w:ins>
      <w:r w:rsidRPr="001B7C50">
        <w:t xml:space="preserve">. This step may take place while there is no PDU Session to establish and </w:t>
      </w:r>
      <w:ins w:id="49" w:author="Huawei" w:date="2024-04-02T18:56:00Z">
        <w:r w:rsidR="002B03E2">
          <w:t>is</w:t>
        </w:r>
      </w:ins>
      <w:del w:id="50" w:author="Huawei" w:date="2024-04-02T18:51:00Z">
        <w:r w:rsidRPr="001B7C50" w:rsidDel="002B03E2">
          <w:delText>may</w:delText>
        </w:r>
      </w:del>
      <w:del w:id="51" w:author="Huawei" w:date="2024-04-02T18:57:00Z">
        <w:r w:rsidRPr="001B7C50" w:rsidDel="002B03E2">
          <w:delText xml:space="preserve"> be</w:delText>
        </w:r>
      </w:del>
      <w:r w:rsidRPr="001B7C50">
        <w:t xml:space="preserv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3B488438" w14:textId="3539F41C" w:rsidR="0067453F" w:rsidRPr="001B7C50" w:rsidRDefault="0067453F" w:rsidP="0067453F">
      <w:pPr>
        <w:pStyle w:val="B1"/>
      </w:pPr>
      <w:r w:rsidRPr="001B7C50">
        <w:t>-</w:t>
      </w:r>
      <w:r w:rsidRPr="001B7C50">
        <w:tab/>
        <w:t>A step of selection of an UPF for a particular PDU Session</w:t>
      </w:r>
      <w:ins w:id="52" w:author="Huawei" w:date="2024-04-02T18:52:00Z">
        <w:r w:rsidR="002B03E2">
          <w:t xml:space="preserve"> (details are described in clause </w:t>
        </w:r>
        <w:r w:rsidR="002B03E2" w:rsidRPr="001B7C50">
          <w:t>6.3.3.</w:t>
        </w:r>
        <w:r w:rsidR="002B03E2">
          <w:t>3)</w:t>
        </w:r>
      </w:ins>
      <w:ins w:id="53" w:author="Huawei" w:date="2024-04-02T18:53:00Z">
        <w:r w:rsidR="002B03E2">
          <w:t xml:space="preserve"> </w:t>
        </w:r>
      </w:ins>
      <w:ins w:id="54" w:author="Huawei" w:date="2024-04-02T18:54:00Z">
        <w:r w:rsidR="002B03E2">
          <w:t>which</w:t>
        </w:r>
      </w:ins>
      <w:del w:id="55" w:author="Huawei" w:date="2024-04-02T18:56:00Z">
        <w:r w:rsidRPr="001B7C50" w:rsidDel="002B03E2">
          <w:delText>; it</w:delText>
        </w:r>
      </w:del>
      <w:r w:rsidRPr="001B7C50">
        <w:t xml:space="preserve"> is followed by N4 session management procedures defined in clause 4.4.1 of TS</w:t>
      </w:r>
      <w:r>
        <w:t> </w:t>
      </w:r>
      <w:r w:rsidRPr="001B7C50">
        <w:t>23.502</w:t>
      </w:r>
      <w:r>
        <w:t> </w:t>
      </w:r>
      <w:r w:rsidRPr="001B7C50">
        <w:t>[3].</w:t>
      </w:r>
    </w:p>
    <w:p w14:paraId="680522D2" w14:textId="0CF3AB70" w:rsidR="0067453F" w:rsidRDefault="002B03E2" w:rsidP="0067453F">
      <w:ins w:id="56" w:author="Huawei" w:date="2024-04-02T18:57:00Z">
        <w:r w:rsidRPr="001B7C50">
          <w:t>The selection and reselection of the UPF</w:t>
        </w:r>
        <w:r>
          <w:t xml:space="preserve"> is also performed by an NF (other than the SMF) in order t</w:t>
        </w:r>
      </w:ins>
      <w:del w:id="57" w:author="Huawei" w:date="2024-04-02T18:57:00Z">
        <w:r w:rsidR="0067453F" w:rsidDel="002B03E2">
          <w:delText>T</w:delText>
        </w:r>
      </w:del>
      <w:r w:rsidR="0067453F">
        <w:t>o collect the data from the UPF as defined in clause 5.8.2.17</w:t>
      </w:r>
      <w:ins w:id="58" w:author="Huawei" w:date="2024-04-02T18:57:00Z">
        <w:r>
          <w:t>. In this case</w:t>
        </w:r>
      </w:ins>
      <w:r w:rsidR="0067453F">
        <w:t>, the related dedicated UPF is discovered and selected as follow</w:t>
      </w:r>
      <w:ins w:id="59" w:author="Huawei" w:date="2024-04-02T18:58:00Z">
        <w:r>
          <w:t>s</w:t>
        </w:r>
      </w:ins>
      <w:del w:id="60" w:author="Huawei" w:date="2024-04-02T18:58:00Z">
        <w:r w:rsidR="0067453F" w:rsidDel="002B03E2">
          <w:delText>ing</w:delText>
        </w:r>
      </w:del>
      <w:r w:rsidR="0067453F">
        <w:t>:</w:t>
      </w:r>
    </w:p>
    <w:p w14:paraId="2815C142" w14:textId="7155A622" w:rsidR="0067453F" w:rsidRDefault="0067453F" w:rsidP="0067453F">
      <w:pPr>
        <w:pStyle w:val="B1"/>
      </w:pPr>
      <w:r>
        <w:t>-</w:t>
      </w:r>
      <w:r>
        <w:tab/>
        <w:t>When the NF consumer or SCP directly subscribes to the UPF</w:t>
      </w:r>
      <w:ins w:id="61" w:author="Huawei" w:date="2024-04-02T18:58:00Z">
        <w:r w:rsidR="002B03E2">
          <w:t xml:space="preserve"> (if allowed by the conditions defined in clause 5.8.2.17)</w:t>
        </w:r>
      </w:ins>
      <w:r>
        <w:t>, the NF consumer or SCP queries the NRF including the related discovery parameter</w:t>
      </w:r>
      <w:ins w:id="62" w:author="Huawei" w:date="2024-04-02T18:58:00Z">
        <w:r w:rsidR="002B03E2">
          <w:t>s</w:t>
        </w:r>
      </w:ins>
      <w:r>
        <w:t>. The NRF returns the UPF(s) which meet(s) the discovery request.</w:t>
      </w:r>
    </w:p>
    <w:p w14:paraId="65A3DB30" w14:textId="0E4D1CD9" w:rsidR="0067453F" w:rsidRDefault="0067453F" w:rsidP="0067453F">
      <w:pPr>
        <w:pStyle w:val="B1"/>
      </w:pPr>
      <w:r>
        <w:lastRenderedPageBreak/>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w:t>
      </w:r>
      <w:ins w:id="63" w:author="Huawei" w:date="2024-04-02T18:58:00Z">
        <w:r w:rsidR="002B03E2">
          <w:t xml:space="preserve">UE </w:t>
        </w:r>
      </w:ins>
      <w:r>
        <w:t>IP address, DNN and S-NSSAI).</w:t>
      </w:r>
    </w:p>
    <w:p w14:paraId="5A1CB4F3" w14:textId="77777777" w:rsidR="0067453F" w:rsidRPr="001B7C50" w:rsidRDefault="0067453F" w:rsidP="0067453F">
      <w:pPr>
        <w:pStyle w:val="Heading4"/>
      </w:pPr>
      <w:bookmarkStart w:id="64" w:name="_Toc162419458"/>
      <w:r w:rsidRPr="001B7C50">
        <w:t>6.3.3.2</w:t>
      </w:r>
      <w:r w:rsidRPr="001B7C50">
        <w:tab/>
        <w:t>SMF Provisioning of available UPF(s)</w:t>
      </w:r>
      <w:bookmarkEnd w:id="64"/>
    </w:p>
    <w:p w14:paraId="1A56B96D" w14:textId="0BCB89F2" w:rsidR="0067453F" w:rsidRPr="001B7C50" w:rsidRDefault="0067453F" w:rsidP="0067453F">
      <w:r w:rsidRPr="001B7C50">
        <w:t>SMF may be locally configured with the information about the available UPFs, e.g. by OA</w:t>
      </w:r>
      <w:del w:id="65" w:author="Huawei" w:date="2024-04-02T18:59:00Z">
        <w:r w:rsidRPr="001B7C50" w:rsidDel="002B03E2">
          <w:delText>&amp;</w:delText>
        </w:r>
      </w:del>
      <w:r w:rsidRPr="001B7C50">
        <w:t xml:space="preserve">M system when </w:t>
      </w:r>
      <w:ins w:id="66" w:author="Huawei" w:date="2024-04-02T18:59:00Z">
        <w:r w:rsidR="002B03E2">
          <w:t xml:space="preserve">a </w:t>
        </w:r>
      </w:ins>
      <w:r w:rsidRPr="001B7C50">
        <w:t>UPF is instantiated or removed</w:t>
      </w:r>
      <w:ins w:id="67" w:author="Huawei" w:date="2024-04-02T18:59:00Z">
        <w:r w:rsidR="00EC75A8">
          <w:t xml:space="preserve">, or the SMF may become aware of a UPF via a UPF initiated N4 Association establishment (as described </w:t>
        </w:r>
        <w:r w:rsidR="00EC75A8" w:rsidRPr="001B7C50">
          <w:t>in clause 4.4.3 of TS</w:t>
        </w:r>
        <w:r w:rsidR="00EC75A8">
          <w:t> </w:t>
        </w:r>
        <w:r w:rsidR="00EC75A8" w:rsidRPr="001B7C50">
          <w:t>23.502</w:t>
        </w:r>
        <w:r w:rsidR="00EC75A8">
          <w:t> </w:t>
        </w:r>
        <w:r w:rsidR="00EC75A8" w:rsidRPr="001B7C50">
          <w:t>[3]</w:t>
        </w:r>
        <w:r w:rsidR="00EC75A8">
          <w:t>)</w:t>
        </w:r>
      </w:ins>
      <w:r w:rsidRPr="001B7C50">
        <w:t>.</w:t>
      </w:r>
    </w:p>
    <w:p w14:paraId="0C145AB3" w14:textId="31C884EB" w:rsidR="0067453F" w:rsidRPr="001B7C50" w:rsidRDefault="0067453F" w:rsidP="0067453F">
      <w:pPr>
        <w:pStyle w:val="NO"/>
      </w:pPr>
      <w:r w:rsidRPr="001B7C50">
        <w:t>NOTE 1:</w:t>
      </w:r>
      <w:r w:rsidRPr="001B7C50">
        <w:tab/>
        <w:t xml:space="preserve">UPF information </w:t>
      </w:r>
      <w:r w:rsidRPr="001B7C50">
        <w:rPr>
          <w:rFonts w:eastAsia="SimSun"/>
        </w:rPr>
        <w:t>can</w:t>
      </w:r>
      <w:r w:rsidRPr="001B7C50">
        <w:t xml:space="preserve"> be updated e.g. by OA</w:t>
      </w:r>
      <w:del w:id="68" w:author="Huawei" w:date="2024-04-02T19:00:00Z">
        <w:r w:rsidRPr="001B7C50" w:rsidDel="00EC75A8">
          <w:delText>&amp;</w:delText>
        </w:r>
      </w:del>
      <w:r w:rsidRPr="001B7C50">
        <w:t xml:space="preserve">M system any time after the initial provisioning, or UPF itself updates its information to the SMF </w:t>
      </w:r>
      <w:del w:id="69" w:author="Huawei" w:date="2024-04-02T19:00:00Z">
        <w:r w:rsidRPr="001B7C50" w:rsidDel="00EC75A8">
          <w:delText>any time after the</w:delText>
        </w:r>
      </w:del>
      <w:ins w:id="70" w:author="Huawei" w:date="2024-04-02T19:00:00Z">
        <w:r w:rsidR="00EC75A8">
          <w:t>via N4</w:t>
        </w:r>
      </w:ins>
      <w:r w:rsidRPr="001B7C50">
        <w:t xml:space="preserve"> node level </w:t>
      </w:r>
      <w:ins w:id="71" w:author="Huawei" w:date="2024-04-02T19:01:00Z">
        <w:r w:rsidR="00EC75A8">
          <w:t>procedures</w:t>
        </w:r>
        <w:r w:rsidR="00EC75A8" w:rsidRPr="00D07F9C">
          <w:t xml:space="preserve"> </w:t>
        </w:r>
        <w:proofErr w:type="spellStart"/>
        <w:r w:rsidR="00EC75A8" w:rsidRPr="001B7C50">
          <w:t>anytime</w:t>
        </w:r>
        <w:proofErr w:type="spellEnd"/>
        <w:r w:rsidR="00EC75A8" w:rsidRPr="001B7C50">
          <w:t xml:space="preserve"> after </w:t>
        </w:r>
        <w:r w:rsidR="00EC75A8">
          <w:t>N4 Association establishment</w:t>
        </w:r>
      </w:ins>
      <w:del w:id="72" w:author="Huawei" w:date="2024-04-02T19:01:00Z">
        <w:r w:rsidRPr="001B7C50" w:rsidDel="00EC75A8">
          <w:delText>interaction is established</w:delText>
        </w:r>
      </w:del>
      <w:r w:rsidRPr="001B7C50">
        <w:t>.</w:t>
      </w:r>
    </w:p>
    <w:p w14:paraId="03E83F2D" w14:textId="45177B4A" w:rsidR="0067453F" w:rsidRPr="001B7C50" w:rsidRDefault="0067453F" w:rsidP="0067453F">
      <w:r w:rsidRPr="001B7C50">
        <w:t>The UPF selection functionality in the SMF may optionally utilize the NRF to discover UPF</w:t>
      </w:r>
      <w:del w:id="73" w:author="Huawei" w:date="2024-04-02T19:01:00Z">
        <w:r w:rsidRPr="001B7C50" w:rsidDel="00EC75A8">
          <w:delText xml:space="preserve"> instance</w:delText>
        </w:r>
      </w:del>
      <w:r w:rsidRPr="001B7C50">
        <w:t>(s). In this case, the SMF issues a request to the NRF that may include following parameters: DNN, S-NSSAI, SMF Area Identity,</w:t>
      </w:r>
      <w:r>
        <w:t xml:space="preserve"> the requested functionalities and capabilities (e.g.</w:t>
      </w:r>
      <w:r w:rsidRPr="001B7C50">
        <w:t xml:space="preserve"> ATSSS steering capabilities</w:t>
      </w:r>
      <w:r>
        <w:t>, functionality associated with high data rate low latency service etc.)</w:t>
      </w:r>
      <w:r w:rsidRPr="001B7C50">
        <w:t>. In its answer, the NRF provides the NF profile(s) that include(s) the IP address(es) or the FQDN of the N4 interface of corresponding UPF</w:t>
      </w:r>
      <w:del w:id="74" w:author="Huawei" w:date="2024-04-02T19:01:00Z">
        <w:r w:rsidRPr="001B7C50" w:rsidDel="00EC75A8">
          <w:delText xml:space="preserve"> instance</w:delText>
        </w:r>
      </w:del>
      <w:r w:rsidRPr="001B7C50">
        <w:t>(s) to the SMF.</w:t>
      </w:r>
    </w:p>
    <w:p w14:paraId="7FCC5306" w14:textId="77777777" w:rsidR="0067453F" w:rsidRPr="001B7C50" w:rsidRDefault="0067453F" w:rsidP="0067453F">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5C99F76D" w14:textId="6767EC44" w:rsidR="0067453F" w:rsidRPr="001B7C50" w:rsidRDefault="0067453F" w:rsidP="0067453F">
      <w:r w:rsidRPr="001B7C50">
        <w:t>The NRF may be configured by OAM with information on the available UPF(s) or the UPF</w:t>
      </w:r>
      <w:del w:id="75" w:author="Huawei" w:date="2024-04-02T19:02:00Z">
        <w:r w:rsidRPr="001B7C50" w:rsidDel="00EC75A8">
          <w:delText xml:space="preserve"> </w:delText>
        </w:r>
      </w:del>
      <w:del w:id="76" w:author="Huawei" w:date="2024-04-02T19:01:00Z">
        <w:r w:rsidRPr="001B7C50" w:rsidDel="00EC75A8">
          <w:delText>instance</w:delText>
        </w:r>
      </w:del>
      <w:r w:rsidRPr="001B7C50">
        <w:t>(s) may register its/their NF profile(s) in the NRF. This is further defined in clause 4.17 of TS</w:t>
      </w:r>
      <w:r>
        <w:t> </w:t>
      </w:r>
      <w:r w:rsidRPr="001B7C50">
        <w:t>23.502</w:t>
      </w:r>
      <w:r>
        <w:t> </w:t>
      </w:r>
      <w:r w:rsidRPr="001B7C50">
        <w:t>[3].</w:t>
      </w:r>
    </w:p>
    <w:p w14:paraId="19B60052" w14:textId="77777777" w:rsidR="0067453F" w:rsidRPr="001B7C50" w:rsidRDefault="0067453F" w:rsidP="0067453F">
      <w:pPr>
        <w:pStyle w:val="Heading4"/>
      </w:pPr>
      <w:bookmarkStart w:id="77" w:name="_Toc162419459"/>
      <w:r w:rsidRPr="001B7C50">
        <w:t>6.3.3.3</w:t>
      </w:r>
      <w:r w:rsidRPr="001B7C50">
        <w:tab/>
        <w:t>Selection of an UPF for a particular PDU Session</w:t>
      </w:r>
      <w:bookmarkEnd w:id="77"/>
    </w:p>
    <w:p w14:paraId="7636F698" w14:textId="3C8F2D80" w:rsidR="0067453F" w:rsidRPr="001B7C50" w:rsidDel="00EC75A8" w:rsidRDefault="0067453F" w:rsidP="0067453F">
      <w:pPr>
        <w:rPr>
          <w:moveFrom w:id="78" w:author="Huawei" w:date="2024-04-02T19:03:00Z"/>
        </w:rPr>
      </w:pPr>
      <w:moveFromRangeStart w:id="79" w:author="Huawei" w:date="2024-04-02T19:03:00Z" w:name="move162977038"/>
      <w:moveFrom w:id="80" w:author="Huawei" w:date="2024-04-02T19:03:00Z">
        <w:r w:rsidRPr="001B7C50" w:rsidDel="00EC75A8">
          <w:t>If there is an existing PDU Session, and the SMF receives another PDU Session request to the same DNN and S-NSSAI, and if the SMF determines that interworking with EPC is supported for this PDU Session as specified in clause 4.11.5 of TS</w:t>
        </w:r>
        <w:r w:rsidDel="00EC75A8">
          <w:t> </w:t>
        </w:r>
        <w:r w:rsidRPr="001B7C50" w:rsidDel="00EC75A8">
          <w:t>23.502</w:t>
        </w:r>
        <w:r w:rsidDel="00EC75A8">
          <w:t> </w:t>
        </w:r>
        <w:r w:rsidRPr="001B7C50" w:rsidDel="00EC75A8">
          <w:t>[3], the SMF should select the same UPF, otherwise, if the SMF determines that interworking with EPC is not supported for the new PDU Session, a different UPF may be selected.</w:t>
        </w:r>
      </w:moveFrom>
    </w:p>
    <w:p w14:paraId="359F16E3" w14:textId="4CE83080" w:rsidR="0067453F" w:rsidRPr="001B7C50" w:rsidDel="00EC75A8" w:rsidRDefault="0067453F" w:rsidP="0067453F">
      <w:pPr>
        <w:rPr>
          <w:moveFrom w:id="81" w:author="Huawei" w:date="2024-04-02T19:03:00Z"/>
        </w:rPr>
      </w:pPr>
      <w:moveFrom w:id="82" w:author="Huawei" w:date="2024-04-02T19:03:00Z">
        <w:r w:rsidRPr="001B7C50" w:rsidDel="00EC75A8">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moveFrom>
    </w:p>
    <w:moveFromRangeEnd w:id="79"/>
    <w:p w14:paraId="333DCB12" w14:textId="77777777" w:rsidR="0067453F" w:rsidRPr="001B7C50" w:rsidRDefault="0067453F" w:rsidP="0067453F">
      <w:r w:rsidRPr="001B7C50">
        <w:t>The following parameter(s) and information may be considered by the SMF for UPF selection and re-selection:</w:t>
      </w:r>
    </w:p>
    <w:p w14:paraId="64A44BC0" w14:textId="77777777" w:rsidR="0067453F" w:rsidRPr="001B7C50" w:rsidRDefault="0067453F" w:rsidP="0067453F">
      <w:pPr>
        <w:pStyle w:val="B1"/>
      </w:pPr>
      <w:r w:rsidRPr="001B7C50">
        <w:t>-</w:t>
      </w:r>
      <w:r w:rsidRPr="001B7C50">
        <w:tab/>
        <w:t>UPF's dynamic load.</w:t>
      </w:r>
    </w:p>
    <w:p w14:paraId="0DFAF944" w14:textId="77777777" w:rsidR="0067453F" w:rsidRPr="001B7C50" w:rsidRDefault="0067453F" w:rsidP="0067453F">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70396A7C" w14:textId="77777777" w:rsidR="0067453F" w:rsidRPr="001B7C50" w:rsidRDefault="0067453F" w:rsidP="0067453F">
      <w:pPr>
        <w:pStyle w:val="B1"/>
      </w:pPr>
      <w:r w:rsidRPr="001B7C50">
        <w:t>-</w:t>
      </w:r>
      <w:r w:rsidRPr="001B7C50">
        <w:tab/>
        <w:t>UPF's relative static capacity among UPFs supporting the same DNN.</w:t>
      </w:r>
    </w:p>
    <w:p w14:paraId="65B70D82" w14:textId="77777777" w:rsidR="0067453F" w:rsidRPr="001B7C50" w:rsidRDefault="0067453F" w:rsidP="0067453F">
      <w:pPr>
        <w:pStyle w:val="B1"/>
      </w:pPr>
      <w:r w:rsidRPr="001B7C50">
        <w:t>-</w:t>
      </w:r>
      <w:r w:rsidRPr="001B7C50">
        <w:tab/>
        <w:t>UPF location available at the SMF.</w:t>
      </w:r>
    </w:p>
    <w:p w14:paraId="3A8E14CF" w14:textId="77777777" w:rsidR="0067453F" w:rsidRPr="001B7C50" w:rsidRDefault="0067453F" w:rsidP="0067453F">
      <w:pPr>
        <w:pStyle w:val="B1"/>
      </w:pPr>
      <w:r w:rsidRPr="001B7C50">
        <w:t>-</w:t>
      </w:r>
      <w:r w:rsidRPr="001B7C50">
        <w:tab/>
        <w:t>UE location information.</w:t>
      </w:r>
    </w:p>
    <w:p w14:paraId="77C12835" w14:textId="77777777" w:rsidR="0067453F" w:rsidRPr="001B7C50" w:rsidRDefault="0067453F" w:rsidP="0067453F">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48305F62" w14:textId="77777777" w:rsidR="0067453F" w:rsidRPr="001B7C50" w:rsidRDefault="0067453F" w:rsidP="0067453F">
      <w:pPr>
        <w:pStyle w:val="B1"/>
      </w:pPr>
      <w:r w:rsidRPr="001B7C50">
        <w:t>-</w:t>
      </w:r>
      <w:r w:rsidRPr="001B7C50">
        <w:tab/>
        <w:t>Data Network Name (DNN).</w:t>
      </w:r>
    </w:p>
    <w:p w14:paraId="02C7FC43" w14:textId="77777777" w:rsidR="0067453F" w:rsidRPr="001B7C50" w:rsidRDefault="0067453F" w:rsidP="0067453F">
      <w:pPr>
        <w:pStyle w:val="B1"/>
      </w:pPr>
      <w:r w:rsidRPr="001B7C50">
        <w:t>-</w:t>
      </w:r>
      <w:r w:rsidRPr="001B7C50">
        <w:tab/>
        <w:t>PDU Session Type (i.e. IPv4, IPv6, IPv4v6, Ethernet Type or Unstructured Type) and if applicable, the static IP address/prefix.</w:t>
      </w:r>
    </w:p>
    <w:p w14:paraId="4D2538A8" w14:textId="77777777" w:rsidR="0067453F" w:rsidRPr="001B7C50" w:rsidRDefault="0067453F" w:rsidP="0067453F">
      <w:pPr>
        <w:pStyle w:val="B1"/>
      </w:pPr>
      <w:r w:rsidRPr="001B7C50">
        <w:t>-</w:t>
      </w:r>
      <w:r w:rsidRPr="001B7C50">
        <w:tab/>
        <w:t>SSC mode selected for the PDU Session.</w:t>
      </w:r>
    </w:p>
    <w:p w14:paraId="27FB6638" w14:textId="77777777" w:rsidR="0067453F" w:rsidRPr="001B7C50" w:rsidRDefault="0067453F" w:rsidP="0067453F">
      <w:pPr>
        <w:pStyle w:val="B1"/>
      </w:pPr>
      <w:r w:rsidRPr="001B7C50">
        <w:lastRenderedPageBreak/>
        <w:t>-</w:t>
      </w:r>
      <w:r w:rsidRPr="001B7C50">
        <w:tab/>
        <w:t>UE subscription profile in UDM.</w:t>
      </w:r>
    </w:p>
    <w:p w14:paraId="728D2D03" w14:textId="77777777" w:rsidR="0067453F" w:rsidRPr="001B7C50" w:rsidRDefault="0067453F" w:rsidP="0067453F">
      <w:pPr>
        <w:pStyle w:val="B1"/>
      </w:pPr>
      <w:r w:rsidRPr="001B7C50">
        <w:t>-</w:t>
      </w:r>
      <w:r w:rsidRPr="001B7C50">
        <w:tab/>
        <w:t>DNAI as included in the PCC Rules and described in clause 5.6.7.</w:t>
      </w:r>
    </w:p>
    <w:p w14:paraId="2D04AE8C" w14:textId="77777777" w:rsidR="0067453F" w:rsidRPr="001B7C50" w:rsidRDefault="0067453F" w:rsidP="0067453F">
      <w:pPr>
        <w:pStyle w:val="B1"/>
      </w:pPr>
      <w:r w:rsidRPr="001B7C50">
        <w:t>-</w:t>
      </w:r>
      <w:r w:rsidRPr="001B7C50">
        <w:tab/>
        <w:t>Local operator policies.</w:t>
      </w:r>
    </w:p>
    <w:p w14:paraId="27A8FE69" w14:textId="77777777" w:rsidR="0067453F" w:rsidRPr="001B7C50" w:rsidRDefault="0067453F" w:rsidP="0067453F">
      <w:pPr>
        <w:pStyle w:val="B1"/>
      </w:pPr>
      <w:r w:rsidRPr="001B7C50">
        <w:t>-</w:t>
      </w:r>
      <w:r w:rsidRPr="001B7C50">
        <w:tab/>
        <w:t>S-NSSAI.</w:t>
      </w:r>
    </w:p>
    <w:p w14:paraId="1934DBE9" w14:textId="77777777" w:rsidR="0067453F" w:rsidRPr="001B7C50" w:rsidRDefault="0067453F" w:rsidP="0067453F">
      <w:pPr>
        <w:pStyle w:val="B1"/>
      </w:pPr>
      <w:r w:rsidRPr="001B7C50">
        <w:t>-</w:t>
      </w:r>
      <w:r w:rsidRPr="001B7C50">
        <w:tab/>
        <w:t>Access technology being used by the UE.</w:t>
      </w:r>
    </w:p>
    <w:p w14:paraId="1BE5445A" w14:textId="77777777" w:rsidR="0067453F" w:rsidRPr="001B7C50" w:rsidRDefault="0067453F" w:rsidP="0067453F">
      <w:pPr>
        <w:pStyle w:val="B1"/>
      </w:pPr>
      <w:r w:rsidRPr="001B7C50">
        <w:t>-</w:t>
      </w:r>
      <w:r w:rsidRPr="001B7C50">
        <w:tab/>
        <w:t>Information related to user plane topology and user plane terminations, that may be deduced from:</w:t>
      </w:r>
    </w:p>
    <w:p w14:paraId="457BE7D8" w14:textId="77777777" w:rsidR="0067453F" w:rsidRPr="001B7C50" w:rsidRDefault="0067453F" w:rsidP="0067453F">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3D7A1752" w14:textId="77777777" w:rsidR="0067453F" w:rsidRPr="001B7C50" w:rsidRDefault="0067453F" w:rsidP="0067453F">
      <w:pPr>
        <w:pStyle w:val="B1"/>
      </w:pPr>
      <w:r w:rsidRPr="001B7C50">
        <w:t>-</w:t>
      </w:r>
      <w:r w:rsidRPr="001B7C50">
        <w:tab/>
        <w:t>Identifiers (i.e. a FQDN and/or IP address(es)) of N3 terminations provided by a W-AGF or a TNGF or a TWIF;</w:t>
      </w:r>
    </w:p>
    <w:p w14:paraId="6A655311" w14:textId="0328BEA7" w:rsidR="00EC75A8" w:rsidRPr="001B7C50" w:rsidRDefault="00EC75A8" w:rsidP="00EC75A8">
      <w:pPr>
        <w:pStyle w:val="NO"/>
        <w:rPr>
          <w:ins w:id="83" w:author="Huawei" w:date="2024-04-02T19:02:00Z"/>
          <w:lang w:eastAsia="zh-CN"/>
        </w:rPr>
      </w:pPr>
      <w:ins w:id="84" w:author="Huawei" w:date="2024-04-02T19:02:00Z">
        <w:r w:rsidRPr="001B7C50">
          <w:rPr>
            <w:lang w:eastAsia="zh-CN"/>
          </w:rPr>
          <w:t>NOTE </w:t>
        </w:r>
        <w:r>
          <w:rPr>
            <w:lang w:eastAsia="zh-CN"/>
          </w:rPr>
          <w:t>0</w:t>
        </w:r>
        <w:r w:rsidRPr="001B7C50">
          <w:rPr>
            <w:lang w:eastAsia="zh-CN"/>
          </w:rPr>
          <w:t>:</w:t>
        </w:r>
        <w:r w:rsidRPr="001B7C50">
          <w:rPr>
            <w:lang w:eastAsia="zh-CN"/>
          </w:rPr>
          <w:tab/>
        </w:r>
      </w:ins>
      <w:moveToRangeStart w:id="85" w:author="Huawei" w:date="2024-04-02T19:03:00Z" w:name="move162977013"/>
      <w:moveTo w:id="86" w:author="Huawei" w:date="2024-04-02T19:03:00Z">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moveTo>
      <w:moveToRangeEnd w:id="85"/>
    </w:p>
    <w:p w14:paraId="0FDD7411" w14:textId="77777777" w:rsidR="0067453F" w:rsidRPr="001B7C50" w:rsidRDefault="0067453F" w:rsidP="0067453F">
      <w:pPr>
        <w:pStyle w:val="B1"/>
      </w:pPr>
      <w:r w:rsidRPr="001B7C50">
        <w:t>-</w:t>
      </w:r>
      <w:r w:rsidRPr="001B7C50">
        <w:tab/>
        <w:t>Information regarding the user plane interfaces of UPF(s). This information may be acquired by the SMF using N4;</w:t>
      </w:r>
    </w:p>
    <w:p w14:paraId="3DBA6A65" w14:textId="77777777" w:rsidR="0067453F" w:rsidRPr="001B7C50" w:rsidRDefault="0067453F" w:rsidP="0067453F">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339083B4" w14:textId="77777777" w:rsidR="0067453F" w:rsidRPr="001B7C50" w:rsidRDefault="0067453F" w:rsidP="0067453F">
      <w:pPr>
        <w:pStyle w:val="B1"/>
      </w:pPr>
      <w:r w:rsidRPr="001B7C50">
        <w:t>-</w:t>
      </w:r>
      <w:r w:rsidRPr="001B7C50">
        <w:tab/>
        <w:t>Information regarding the N9 User Plane termination(s) of UPF(s) if needed;</w:t>
      </w:r>
    </w:p>
    <w:p w14:paraId="4A195028" w14:textId="77777777" w:rsidR="0067453F" w:rsidRPr="001B7C50" w:rsidRDefault="0067453F" w:rsidP="0067453F">
      <w:pPr>
        <w:pStyle w:val="B1"/>
      </w:pPr>
      <w:r w:rsidRPr="001B7C50">
        <w:t>-</w:t>
      </w:r>
      <w:r w:rsidRPr="001B7C50">
        <w:tab/>
        <w:t>Information regarding the User plane termination(s) corresponding to DNAI(s).</w:t>
      </w:r>
    </w:p>
    <w:p w14:paraId="4824D81C" w14:textId="77777777" w:rsidR="0067453F" w:rsidRPr="001B7C50" w:rsidRDefault="0067453F" w:rsidP="0067453F">
      <w:pPr>
        <w:pStyle w:val="B1"/>
      </w:pPr>
      <w:r w:rsidRPr="001B7C50">
        <w:t>-</w:t>
      </w:r>
      <w:r w:rsidRPr="001B7C50">
        <w:tab/>
        <w:t>RSN, support for redundant GTP-U path or support for redundant transport path in the transport layer (as in clause 5.33.2) when redundant UP handling is applicable.</w:t>
      </w:r>
    </w:p>
    <w:p w14:paraId="4883923F" w14:textId="77777777" w:rsidR="0067453F" w:rsidRPr="001B7C50" w:rsidRDefault="0067453F" w:rsidP="0067453F">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7A8E6030" w14:textId="77777777" w:rsidR="0067453F" w:rsidRPr="001B7C50" w:rsidRDefault="0067453F" w:rsidP="0067453F">
      <w:pPr>
        <w:pStyle w:val="B1"/>
      </w:pPr>
      <w:r w:rsidRPr="001B7C50">
        <w:t>-</w:t>
      </w:r>
      <w:r w:rsidRPr="001B7C50">
        <w:tab/>
        <w:t>Support for UPF allocation of IP address/prefix.</w:t>
      </w:r>
    </w:p>
    <w:p w14:paraId="430D0175" w14:textId="77777777" w:rsidR="0067453F" w:rsidRPr="001B7C50" w:rsidRDefault="0067453F" w:rsidP="0067453F">
      <w:pPr>
        <w:pStyle w:val="B1"/>
      </w:pPr>
      <w:r w:rsidRPr="001B7C50">
        <w:t>-</w:t>
      </w:r>
      <w:r w:rsidRPr="001B7C50">
        <w:tab/>
        <w:t>Support of the IPUPS functionality, specified in clause 5.8.2.14.</w:t>
      </w:r>
    </w:p>
    <w:p w14:paraId="64FDAE42" w14:textId="77777777" w:rsidR="0067453F" w:rsidRPr="001B7C50" w:rsidRDefault="0067453F" w:rsidP="0067453F">
      <w:pPr>
        <w:pStyle w:val="B1"/>
      </w:pPr>
      <w:r w:rsidRPr="001B7C50">
        <w:t>-</w:t>
      </w:r>
      <w:r w:rsidRPr="001B7C50">
        <w:tab/>
        <w:t>Support for High latency communication (see clause 5.31.8).</w:t>
      </w:r>
    </w:p>
    <w:p w14:paraId="73130220" w14:textId="77777777" w:rsidR="0067453F" w:rsidRDefault="0067453F" w:rsidP="0067453F">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3B4571E6" w14:textId="77777777" w:rsidR="0067453F" w:rsidRPr="001B7C50" w:rsidRDefault="0067453F" w:rsidP="0067453F">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722F4A29" w14:textId="77777777" w:rsidR="0067453F" w:rsidRPr="001B7C50" w:rsidRDefault="0067453F" w:rsidP="0067453F">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1B3CFD49" w14:textId="77777777" w:rsidR="0067453F" w:rsidRPr="001B7C50" w:rsidRDefault="0067453F" w:rsidP="0067453F">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0DCD8CB3" w14:textId="77777777" w:rsidR="0067453F" w:rsidRPr="001B7C50" w:rsidRDefault="0067453F" w:rsidP="0067453F">
      <w:pPr>
        <w:pStyle w:val="NO"/>
        <w:rPr>
          <w:lang w:eastAsia="zh-CN"/>
        </w:rPr>
      </w:pPr>
      <w:r w:rsidRPr="001B7C50">
        <w:rPr>
          <w:lang w:eastAsia="zh-CN"/>
        </w:rPr>
        <w:t>NOTE 2:</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219B64D4" w14:textId="15AF936E" w:rsidR="0067453F" w:rsidRPr="001B7C50" w:rsidDel="00EC75A8" w:rsidRDefault="0067453F" w:rsidP="0067453F">
      <w:pPr>
        <w:rPr>
          <w:del w:id="87" w:author="Huawei" w:date="2024-04-02T19:03:00Z"/>
          <w:lang w:eastAsia="zh-CN"/>
        </w:rPr>
      </w:pPr>
      <w:moveFromRangeStart w:id="88" w:author="Huawei" w:date="2024-04-02T19:03:00Z" w:name="move162977013"/>
      <w:moveFrom w:id="89" w:author="Huawei" w:date="2024-04-02T19:03:00Z">
        <w:r w:rsidRPr="001B7C50" w:rsidDel="00EC75A8">
          <w:rPr>
            <w:lang w:eastAsia="zh-CN"/>
          </w:rPr>
          <w:t>A W-AGF or a TNGF may provide Identifiers of its N3 terminations when forwarding over N2 uplink NAS signalling to the 5GC. The AMF may relay this information to the SMF, as part of session management signalling for a new PDU Session.</w:t>
        </w:r>
      </w:moveFrom>
      <w:moveFromRangeEnd w:id="88"/>
    </w:p>
    <w:p w14:paraId="419A2594" w14:textId="0B366C4D" w:rsidR="00EC75A8" w:rsidRPr="001B7C50" w:rsidRDefault="00EC75A8" w:rsidP="00EC75A8">
      <w:pPr>
        <w:rPr>
          <w:moveTo w:id="90" w:author="Huawei" w:date="2024-04-02T19:03:00Z"/>
        </w:rPr>
      </w:pPr>
      <w:moveToRangeStart w:id="91" w:author="Huawei" w:date="2024-04-02T19:03:00Z" w:name="move162977038"/>
      <w:moveTo w:id="92" w:author="Huawei" w:date="2024-04-02T19:03:00Z">
        <w:r w:rsidRPr="001B7C50">
          <w:t xml:space="preserve">If there is an existing PDU Session, and the SMF receives another PDU Session request to the same DNN and S-NSSAI, and if the SMF determines that interworking with EPC is supported for this PDU Session </w:t>
        </w:r>
      </w:moveTo>
      <w:ins w:id="93" w:author="Huawei" w:date="2024-04-02T19:04:00Z">
        <w:r>
          <w:t>(</w:t>
        </w:r>
      </w:ins>
      <w:moveTo w:id="94" w:author="Huawei" w:date="2024-04-02T19:03:00Z">
        <w:r w:rsidRPr="001B7C50">
          <w:t>as specified in clause 4.11.5 of TS</w:t>
        </w:r>
        <w:r>
          <w:t> </w:t>
        </w:r>
        <w:r w:rsidRPr="001B7C50">
          <w:t>23.502</w:t>
        </w:r>
        <w:r>
          <w:t> </w:t>
        </w:r>
        <w:r w:rsidRPr="001B7C50">
          <w:t>[3]</w:t>
        </w:r>
      </w:moveTo>
      <w:ins w:id="95" w:author="Huawei" w:date="2024-04-02T19:04:00Z">
        <w:r>
          <w:t>)</w:t>
        </w:r>
      </w:ins>
      <w:moveTo w:id="96" w:author="Huawei" w:date="2024-04-02T19:03:00Z">
        <w:r w:rsidRPr="001B7C50">
          <w:t>, the SMF should select the same UPF</w:t>
        </w:r>
      </w:moveTo>
      <w:ins w:id="97" w:author="Huawei" w:date="2024-04-02T19:04:00Z">
        <w:r>
          <w:t xml:space="preserve"> if it supports all capabilities</w:t>
        </w:r>
        <w:r w:rsidRPr="000F27D3">
          <w:t xml:space="preserve"> </w:t>
        </w:r>
        <w:r>
          <w:t xml:space="preserve">required for the new </w:t>
        </w:r>
        <w:r>
          <w:lastRenderedPageBreak/>
          <w:t>PDU Session. O</w:t>
        </w:r>
      </w:ins>
      <w:moveTo w:id="98" w:author="Huawei" w:date="2024-04-02T19:03:00Z">
        <w:r w:rsidRPr="001B7C50">
          <w:t>therwise, if the SMF determines that interworking with EPC is not supported for the new PDU Session</w:t>
        </w:r>
      </w:moveTo>
      <w:ins w:id="99" w:author="Huawei" w:date="2024-04-02T19:05:00Z">
        <w:r w:rsidRPr="00EC75A8">
          <w:t xml:space="preserve"> </w:t>
        </w:r>
        <w:r>
          <w:t>or the UPF of the existing PDU Session does not support all capabilities</w:t>
        </w:r>
        <w:r w:rsidRPr="000F27D3">
          <w:t xml:space="preserve"> </w:t>
        </w:r>
        <w:r>
          <w:t>required for the new PDU Session</w:t>
        </w:r>
      </w:ins>
      <w:moveTo w:id="100" w:author="Huawei" w:date="2024-04-02T19:03:00Z">
        <w:r w:rsidRPr="001B7C50">
          <w:t>, a different UPF may be selected</w:t>
        </w:r>
      </w:moveTo>
      <w:ins w:id="101" w:author="Huawei" w:date="2024-04-05T15:49:00Z">
        <w:r w:rsidR="00E979FF">
          <w:t xml:space="preserve"> </w:t>
        </w:r>
        <w:r w:rsidR="00E979FF" w:rsidRPr="00E979FF">
          <w:t>according to operator policy</w:t>
        </w:r>
      </w:ins>
      <w:moveTo w:id="102" w:author="Huawei" w:date="2024-04-02T19:03:00Z">
        <w:r w:rsidRPr="001B7C50">
          <w:t>.</w:t>
        </w:r>
      </w:moveTo>
    </w:p>
    <w:p w14:paraId="51A08232" w14:textId="60D8D83C" w:rsidR="00EC75A8" w:rsidRPr="001B7C50" w:rsidRDefault="00EC75A8" w:rsidP="00EC75A8">
      <w:pPr>
        <w:rPr>
          <w:moveTo w:id="103" w:author="Huawei" w:date="2024-04-02T19:03:00Z"/>
        </w:rPr>
      </w:pPr>
      <w:moveTo w:id="104" w:author="Huawei" w:date="2024-04-02T19:03:00Z">
        <w:r w:rsidRPr="001B7C50">
          <w:t>For the same DNN and S-NSSAI if different UPF</w:t>
        </w:r>
      </w:moveTo>
      <w:ins w:id="105" w:author="Huawei" w:date="2024-04-05T15:50:00Z">
        <w:r w:rsidR="00905B40">
          <w:t>s</w:t>
        </w:r>
      </w:ins>
      <w:bookmarkStart w:id="106" w:name="_GoBack"/>
      <w:bookmarkEnd w:id="106"/>
      <w:moveTo w:id="107" w:author="Huawei" w:date="2024-04-02T19:03:00Z">
        <w:r w:rsidRPr="001B7C50">
          <w:t xml:space="preserve"> are selected at 5GC, when the UE is moved to EPC network, there is no requirement to enforce APN-AMBR. Whether and how to apply APN-AMBR for the PDN Connection associated with this DNN/APN is implementation dependent, e.g. possibly only AMBR enforcement per PDU Session applies.</w:t>
        </w:r>
      </w:moveTo>
    </w:p>
    <w:bookmarkEnd w:id="13"/>
    <w:bookmarkEnd w:id="14"/>
    <w:bookmarkEnd w:id="15"/>
    <w:bookmarkEnd w:id="16"/>
    <w:bookmarkEnd w:id="17"/>
    <w:bookmarkEnd w:id="18"/>
    <w:bookmarkEnd w:id="19"/>
    <w:bookmarkEnd w:id="20"/>
    <w:moveToRangeEnd w:id="9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BBFF3" w14:textId="77777777" w:rsidR="003C2A3D" w:rsidRDefault="003C2A3D">
      <w:r>
        <w:separator/>
      </w:r>
    </w:p>
  </w:endnote>
  <w:endnote w:type="continuationSeparator" w:id="0">
    <w:p w14:paraId="43C0CBDE" w14:textId="77777777" w:rsidR="003C2A3D" w:rsidRDefault="003C2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FCF1B" w14:textId="77777777" w:rsidR="003C2A3D" w:rsidRDefault="003C2A3D">
      <w:r>
        <w:separator/>
      </w:r>
    </w:p>
  </w:footnote>
  <w:footnote w:type="continuationSeparator" w:id="0">
    <w:p w14:paraId="3C41AE60" w14:textId="77777777" w:rsidR="003C2A3D" w:rsidRDefault="003C2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30335"/>
    <w:rsid w:val="000410E0"/>
    <w:rsid w:val="00053874"/>
    <w:rsid w:val="00060EBC"/>
    <w:rsid w:val="00071CAA"/>
    <w:rsid w:val="0008000C"/>
    <w:rsid w:val="0008241F"/>
    <w:rsid w:val="0008610B"/>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0F27D3"/>
    <w:rsid w:val="001013A5"/>
    <w:rsid w:val="001065DA"/>
    <w:rsid w:val="0012158F"/>
    <w:rsid w:val="00121F04"/>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E41F3"/>
    <w:rsid w:val="001E6B6F"/>
    <w:rsid w:val="001F36F9"/>
    <w:rsid w:val="001F7E13"/>
    <w:rsid w:val="0021173F"/>
    <w:rsid w:val="00220D80"/>
    <w:rsid w:val="00223F30"/>
    <w:rsid w:val="00225E40"/>
    <w:rsid w:val="002374D7"/>
    <w:rsid w:val="00256340"/>
    <w:rsid w:val="0026004D"/>
    <w:rsid w:val="002640DD"/>
    <w:rsid w:val="00270E86"/>
    <w:rsid w:val="00273E87"/>
    <w:rsid w:val="002751B2"/>
    <w:rsid w:val="00275D12"/>
    <w:rsid w:val="00281162"/>
    <w:rsid w:val="00284FEB"/>
    <w:rsid w:val="002860C4"/>
    <w:rsid w:val="002904EA"/>
    <w:rsid w:val="002929E0"/>
    <w:rsid w:val="002A0EBD"/>
    <w:rsid w:val="002A1911"/>
    <w:rsid w:val="002A3DC5"/>
    <w:rsid w:val="002A6847"/>
    <w:rsid w:val="002B03E2"/>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4AFC"/>
    <w:rsid w:val="00327EFE"/>
    <w:rsid w:val="00337D17"/>
    <w:rsid w:val="0034088B"/>
    <w:rsid w:val="00342FA5"/>
    <w:rsid w:val="00343263"/>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2A3D"/>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403D5"/>
    <w:rsid w:val="00441411"/>
    <w:rsid w:val="0044225C"/>
    <w:rsid w:val="00444AB2"/>
    <w:rsid w:val="00445F0E"/>
    <w:rsid w:val="00466947"/>
    <w:rsid w:val="00474969"/>
    <w:rsid w:val="0047635E"/>
    <w:rsid w:val="00481032"/>
    <w:rsid w:val="00491756"/>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1E84"/>
    <w:rsid w:val="005141D9"/>
    <w:rsid w:val="0051580D"/>
    <w:rsid w:val="00516856"/>
    <w:rsid w:val="005231AB"/>
    <w:rsid w:val="00524D0A"/>
    <w:rsid w:val="00540EC5"/>
    <w:rsid w:val="00544AC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277A"/>
    <w:rsid w:val="005F5081"/>
    <w:rsid w:val="005F7858"/>
    <w:rsid w:val="00612521"/>
    <w:rsid w:val="006141F4"/>
    <w:rsid w:val="00614BDF"/>
    <w:rsid w:val="0061542A"/>
    <w:rsid w:val="00617D9F"/>
    <w:rsid w:val="00621188"/>
    <w:rsid w:val="0062175A"/>
    <w:rsid w:val="00624056"/>
    <w:rsid w:val="006257ED"/>
    <w:rsid w:val="00650D88"/>
    <w:rsid w:val="00651273"/>
    <w:rsid w:val="006517C3"/>
    <w:rsid w:val="00653DE4"/>
    <w:rsid w:val="00654998"/>
    <w:rsid w:val="0065760C"/>
    <w:rsid w:val="00657CA5"/>
    <w:rsid w:val="00665C47"/>
    <w:rsid w:val="00671609"/>
    <w:rsid w:val="00673666"/>
    <w:rsid w:val="0067453F"/>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60ED"/>
    <w:rsid w:val="007071C4"/>
    <w:rsid w:val="00711CA1"/>
    <w:rsid w:val="007122F0"/>
    <w:rsid w:val="00721A11"/>
    <w:rsid w:val="0073195D"/>
    <w:rsid w:val="0073399A"/>
    <w:rsid w:val="00740622"/>
    <w:rsid w:val="00741737"/>
    <w:rsid w:val="00760F03"/>
    <w:rsid w:val="00770245"/>
    <w:rsid w:val="007763BC"/>
    <w:rsid w:val="00777B60"/>
    <w:rsid w:val="0078069E"/>
    <w:rsid w:val="00784BD9"/>
    <w:rsid w:val="0078661A"/>
    <w:rsid w:val="0078755F"/>
    <w:rsid w:val="00792342"/>
    <w:rsid w:val="007977A8"/>
    <w:rsid w:val="007A102F"/>
    <w:rsid w:val="007A20CF"/>
    <w:rsid w:val="007A28C4"/>
    <w:rsid w:val="007B10AC"/>
    <w:rsid w:val="007B512A"/>
    <w:rsid w:val="007B6E83"/>
    <w:rsid w:val="007C18D7"/>
    <w:rsid w:val="007C2097"/>
    <w:rsid w:val="007C75AC"/>
    <w:rsid w:val="007D4BE5"/>
    <w:rsid w:val="007D6A07"/>
    <w:rsid w:val="007E109E"/>
    <w:rsid w:val="007E6E30"/>
    <w:rsid w:val="007E77DD"/>
    <w:rsid w:val="007F41EF"/>
    <w:rsid w:val="007F7259"/>
    <w:rsid w:val="008040A8"/>
    <w:rsid w:val="008065A5"/>
    <w:rsid w:val="00806CA3"/>
    <w:rsid w:val="0080762C"/>
    <w:rsid w:val="008244F6"/>
    <w:rsid w:val="008279FA"/>
    <w:rsid w:val="00827EB5"/>
    <w:rsid w:val="00834A9F"/>
    <w:rsid w:val="00837BEC"/>
    <w:rsid w:val="00842FA8"/>
    <w:rsid w:val="008447F6"/>
    <w:rsid w:val="008515CF"/>
    <w:rsid w:val="00861120"/>
    <w:rsid w:val="008626E7"/>
    <w:rsid w:val="00866353"/>
    <w:rsid w:val="008672A3"/>
    <w:rsid w:val="00870810"/>
    <w:rsid w:val="00870EE7"/>
    <w:rsid w:val="0087335A"/>
    <w:rsid w:val="008810E1"/>
    <w:rsid w:val="00885C6B"/>
    <w:rsid w:val="008863B9"/>
    <w:rsid w:val="00887D61"/>
    <w:rsid w:val="00887F5F"/>
    <w:rsid w:val="008A45A6"/>
    <w:rsid w:val="008A51AB"/>
    <w:rsid w:val="008A51F3"/>
    <w:rsid w:val="008B1182"/>
    <w:rsid w:val="008C0BF1"/>
    <w:rsid w:val="008C1D3D"/>
    <w:rsid w:val="008C4504"/>
    <w:rsid w:val="008C4856"/>
    <w:rsid w:val="008C6663"/>
    <w:rsid w:val="008D3CCC"/>
    <w:rsid w:val="008D3F98"/>
    <w:rsid w:val="008F3789"/>
    <w:rsid w:val="008F6082"/>
    <w:rsid w:val="008F686C"/>
    <w:rsid w:val="00900E54"/>
    <w:rsid w:val="00905B40"/>
    <w:rsid w:val="00907A73"/>
    <w:rsid w:val="009141DD"/>
    <w:rsid w:val="009148DE"/>
    <w:rsid w:val="00914D43"/>
    <w:rsid w:val="00917712"/>
    <w:rsid w:val="00917CAB"/>
    <w:rsid w:val="0092093C"/>
    <w:rsid w:val="00941E30"/>
    <w:rsid w:val="0095036F"/>
    <w:rsid w:val="00957EC7"/>
    <w:rsid w:val="009777D9"/>
    <w:rsid w:val="00984324"/>
    <w:rsid w:val="00985A33"/>
    <w:rsid w:val="00990B42"/>
    <w:rsid w:val="00991B88"/>
    <w:rsid w:val="009A0A88"/>
    <w:rsid w:val="009A1E25"/>
    <w:rsid w:val="009A40D8"/>
    <w:rsid w:val="009A5753"/>
    <w:rsid w:val="009A579D"/>
    <w:rsid w:val="009B24C3"/>
    <w:rsid w:val="009B783C"/>
    <w:rsid w:val="009C7962"/>
    <w:rsid w:val="009D1ACB"/>
    <w:rsid w:val="009D237A"/>
    <w:rsid w:val="009E3297"/>
    <w:rsid w:val="009E75F4"/>
    <w:rsid w:val="009F28BF"/>
    <w:rsid w:val="009F734F"/>
    <w:rsid w:val="009F74B7"/>
    <w:rsid w:val="00A03728"/>
    <w:rsid w:val="00A11450"/>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91618"/>
    <w:rsid w:val="00AA2CBC"/>
    <w:rsid w:val="00AB10E8"/>
    <w:rsid w:val="00AC5820"/>
    <w:rsid w:val="00AD0EE9"/>
    <w:rsid w:val="00AD1BA3"/>
    <w:rsid w:val="00AD1CD8"/>
    <w:rsid w:val="00AE4177"/>
    <w:rsid w:val="00AE7E78"/>
    <w:rsid w:val="00AF1274"/>
    <w:rsid w:val="00AF2E79"/>
    <w:rsid w:val="00B01707"/>
    <w:rsid w:val="00B0598C"/>
    <w:rsid w:val="00B1195B"/>
    <w:rsid w:val="00B12FF3"/>
    <w:rsid w:val="00B161EF"/>
    <w:rsid w:val="00B21C5A"/>
    <w:rsid w:val="00B2409B"/>
    <w:rsid w:val="00B2414C"/>
    <w:rsid w:val="00B258BB"/>
    <w:rsid w:val="00B270E7"/>
    <w:rsid w:val="00B316D3"/>
    <w:rsid w:val="00B458B8"/>
    <w:rsid w:val="00B6310A"/>
    <w:rsid w:val="00B637E7"/>
    <w:rsid w:val="00B67B97"/>
    <w:rsid w:val="00B751B3"/>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D0F05"/>
    <w:rsid w:val="00BD279D"/>
    <w:rsid w:val="00BD6BB8"/>
    <w:rsid w:val="00BD7E61"/>
    <w:rsid w:val="00BE23F9"/>
    <w:rsid w:val="00BF0AE3"/>
    <w:rsid w:val="00BF5E9C"/>
    <w:rsid w:val="00C04F05"/>
    <w:rsid w:val="00C11C20"/>
    <w:rsid w:val="00C16948"/>
    <w:rsid w:val="00C23157"/>
    <w:rsid w:val="00C3791F"/>
    <w:rsid w:val="00C438D1"/>
    <w:rsid w:val="00C5079D"/>
    <w:rsid w:val="00C65D1F"/>
    <w:rsid w:val="00C66BA2"/>
    <w:rsid w:val="00C679BB"/>
    <w:rsid w:val="00C870F6"/>
    <w:rsid w:val="00C87733"/>
    <w:rsid w:val="00C919BC"/>
    <w:rsid w:val="00C95985"/>
    <w:rsid w:val="00C962BB"/>
    <w:rsid w:val="00CA0DAF"/>
    <w:rsid w:val="00CA44B6"/>
    <w:rsid w:val="00CB35BE"/>
    <w:rsid w:val="00CB544A"/>
    <w:rsid w:val="00CC5026"/>
    <w:rsid w:val="00CC51B4"/>
    <w:rsid w:val="00CC68D0"/>
    <w:rsid w:val="00CD1487"/>
    <w:rsid w:val="00CD61B0"/>
    <w:rsid w:val="00CD6B60"/>
    <w:rsid w:val="00CE21D9"/>
    <w:rsid w:val="00CF1C87"/>
    <w:rsid w:val="00CF7423"/>
    <w:rsid w:val="00D034AF"/>
    <w:rsid w:val="00D03F9A"/>
    <w:rsid w:val="00D044CA"/>
    <w:rsid w:val="00D06D51"/>
    <w:rsid w:val="00D07F9C"/>
    <w:rsid w:val="00D203AE"/>
    <w:rsid w:val="00D213CD"/>
    <w:rsid w:val="00D24991"/>
    <w:rsid w:val="00D24FFB"/>
    <w:rsid w:val="00D27051"/>
    <w:rsid w:val="00D34654"/>
    <w:rsid w:val="00D36F67"/>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D4DDC"/>
    <w:rsid w:val="00DE24F0"/>
    <w:rsid w:val="00DE34CF"/>
    <w:rsid w:val="00DE63EC"/>
    <w:rsid w:val="00DE66BE"/>
    <w:rsid w:val="00DF2563"/>
    <w:rsid w:val="00DF5A04"/>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979FF"/>
    <w:rsid w:val="00EA46FD"/>
    <w:rsid w:val="00EA6771"/>
    <w:rsid w:val="00EB09B7"/>
    <w:rsid w:val="00EB2BDC"/>
    <w:rsid w:val="00EB5C11"/>
    <w:rsid w:val="00EC04DE"/>
    <w:rsid w:val="00EC1597"/>
    <w:rsid w:val="00EC7413"/>
    <w:rsid w:val="00EC75A8"/>
    <w:rsid w:val="00ED5968"/>
    <w:rsid w:val="00EE17C9"/>
    <w:rsid w:val="00EE579F"/>
    <w:rsid w:val="00EE6F87"/>
    <w:rsid w:val="00EE7D7C"/>
    <w:rsid w:val="00EF6A2F"/>
    <w:rsid w:val="00F04261"/>
    <w:rsid w:val="00F25D98"/>
    <w:rsid w:val="00F300FB"/>
    <w:rsid w:val="00F30AE6"/>
    <w:rsid w:val="00F5763A"/>
    <w:rsid w:val="00F628FE"/>
    <w:rsid w:val="00F62E03"/>
    <w:rsid w:val="00F66668"/>
    <w:rsid w:val="00F67AAC"/>
    <w:rsid w:val="00F7143D"/>
    <w:rsid w:val="00F8759F"/>
    <w:rsid w:val="00F878AE"/>
    <w:rsid w:val="00F96C04"/>
    <w:rsid w:val="00F97C8F"/>
    <w:rsid w:val="00FA058B"/>
    <w:rsid w:val="00FA5400"/>
    <w:rsid w:val="00FB6106"/>
    <w:rsid w:val="00FB6386"/>
    <w:rsid w:val="00FC2782"/>
    <w:rsid w:val="00FC6733"/>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072CA-A420-4528-AA37-A5B6AC14F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2378</Words>
  <Characters>13557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2024-04-05T13:41:00Z</dcterms:created>
  <dcterms:modified xsi:type="dcterms:W3CDTF">2024-04-05T13:53:00Z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